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00DF9" w14:textId="094F28B1" w:rsidR="000E3F6D" w:rsidRPr="000E3F6D" w:rsidRDefault="000E3F6D" w:rsidP="000E3F6D">
      <w:pPr>
        <w:pStyle w:val="CRCoverPage"/>
        <w:outlineLvl w:val="0"/>
        <w:rPr>
          <w:b/>
          <w:noProof/>
          <w:sz w:val="24"/>
        </w:rPr>
      </w:pPr>
      <w:r w:rsidRPr="000E3F6D">
        <w:rPr>
          <w:b/>
          <w:noProof/>
          <w:sz w:val="24"/>
        </w:rPr>
        <w:t xml:space="preserve">3GPP TSG-SA3 Meeting #107-e </w:t>
      </w:r>
      <w:r w:rsidRPr="000E3F6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A0173">
        <w:rPr>
          <w:b/>
          <w:noProof/>
          <w:sz w:val="24"/>
        </w:rPr>
        <w:t xml:space="preserve">   S3-220876</w:t>
      </w:r>
    </w:p>
    <w:p w14:paraId="7CB45193" w14:textId="30E4C76D" w:rsidR="001E41F3" w:rsidRPr="004D5235" w:rsidRDefault="000E3F6D" w:rsidP="000E3F6D">
      <w:pPr>
        <w:pStyle w:val="CRCoverPage"/>
        <w:outlineLvl w:val="0"/>
        <w:rPr>
          <w:b/>
          <w:bCs/>
          <w:noProof/>
          <w:sz w:val="24"/>
        </w:rPr>
      </w:pPr>
      <w:r w:rsidRPr="000E3F6D">
        <w:rPr>
          <w:b/>
          <w:noProof/>
          <w:sz w:val="24"/>
        </w:rPr>
        <w:t xml:space="preserve">e-meeting, 16 – 20 May 2022                                              </w:t>
      </w:r>
      <w:r w:rsidRPr="000E3F6D">
        <w:rPr>
          <w:b/>
          <w:noProof/>
          <w:sz w:val="24"/>
        </w:rPr>
        <w:tab/>
      </w:r>
      <w:r w:rsidRPr="000E3F6D">
        <w:rPr>
          <w:b/>
          <w:noProof/>
          <w:sz w:val="24"/>
        </w:rPr>
        <w:tab/>
      </w:r>
      <w:r w:rsidRPr="000E3F6D">
        <w:rPr>
          <w:b/>
          <w:noProof/>
          <w:sz w:val="24"/>
        </w:rPr>
        <w:tab/>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D8C438" w:rsidR="001E41F3" w:rsidRPr="00410371" w:rsidRDefault="00916C4C" w:rsidP="0051314B">
            <w:pPr>
              <w:pStyle w:val="CRCoverPage"/>
              <w:spacing w:after="0"/>
              <w:jc w:val="right"/>
              <w:rPr>
                <w:b/>
                <w:noProof/>
                <w:sz w:val="28"/>
              </w:rPr>
            </w:pPr>
            <w:r>
              <w:rPr>
                <w:b/>
                <w:noProof/>
                <w:sz w:val="28"/>
              </w:rPr>
              <w:t>33.9</w:t>
            </w:r>
            <w:r w:rsidR="0051314B">
              <w:rPr>
                <w:b/>
                <w:noProof/>
                <w:sz w:val="28"/>
              </w:rPr>
              <w:t>2</w:t>
            </w:r>
            <w:r>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B224C" w:rsidR="001E41F3" w:rsidRPr="00410371" w:rsidRDefault="00BA0173" w:rsidP="00BA0173">
            <w:pPr>
              <w:pStyle w:val="CRCoverPage"/>
              <w:spacing w:after="0"/>
              <w:jc w:val="right"/>
              <w:rPr>
                <w:noProof/>
              </w:rPr>
            </w:pPr>
            <w:r w:rsidRPr="00BA0173">
              <w:rPr>
                <w:b/>
                <w:noProof/>
                <w:sz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1D3C9" w:rsidR="001E41F3" w:rsidRPr="00410371" w:rsidRDefault="005131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5066F" w:rsidR="001E41F3" w:rsidRPr="00410371" w:rsidRDefault="00DC0B99" w:rsidP="00916C4C">
            <w:pPr>
              <w:pStyle w:val="CRCoverPage"/>
              <w:spacing w:after="0"/>
              <w:jc w:val="right"/>
              <w:rPr>
                <w:noProof/>
                <w:sz w:val="28"/>
              </w:rPr>
            </w:pPr>
            <w:r w:rsidRPr="00DC0B99">
              <w:rPr>
                <w:b/>
                <w:noProof/>
                <w:sz w:val="28"/>
              </w:rPr>
              <w:t>17.</w:t>
            </w:r>
            <w:r w:rsidR="00916C4C">
              <w:rPr>
                <w:b/>
                <w:noProof/>
                <w:sz w:val="28"/>
              </w:rPr>
              <w:t>3</w:t>
            </w:r>
            <w:r w:rsidR="000E3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6A5C0" w:rsidR="00F25D98" w:rsidRDefault="00FF44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1B1DB" w:rsidR="00F25D98" w:rsidRDefault="00FF44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81EFC" w:rsidR="001E41F3" w:rsidRDefault="007F2B15" w:rsidP="00916C4C">
            <w:pPr>
              <w:pStyle w:val="CRCoverPage"/>
              <w:spacing w:after="0"/>
              <w:ind w:left="100"/>
              <w:rPr>
                <w:noProof/>
              </w:rPr>
            </w:pPr>
            <w:r w:rsidRPr="007F2B15">
              <w:t xml:space="preserve">Delete </w:t>
            </w:r>
            <w:r w:rsidR="00916C4C">
              <w:t>Threat</w:t>
            </w:r>
            <w:r w:rsidRPr="007F2B15">
              <w:t xml:space="preserve"> </w:t>
            </w:r>
            <w:r w:rsidR="00641667" w:rsidRPr="00641667">
              <w:t xml:space="preserve">Analysis </w:t>
            </w:r>
            <w:r w:rsidRPr="007F2B15">
              <w:t>on Finding the right NF instance are serving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83BC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F996B" w:rsidR="001E41F3" w:rsidRPr="00D83BCE" w:rsidRDefault="000E3F6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14B81" w14:paraId="50563E52" w14:textId="77777777" w:rsidTr="00547111">
        <w:tc>
          <w:tcPr>
            <w:tcW w:w="1843" w:type="dxa"/>
            <w:tcBorders>
              <w:left w:val="single" w:sz="4" w:space="0" w:color="auto"/>
            </w:tcBorders>
          </w:tcPr>
          <w:p w14:paraId="32C381B7" w14:textId="77777777" w:rsidR="00714B81" w:rsidRDefault="00714B81" w:rsidP="00714B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46FA48" w:rsidR="00714B81" w:rsidRDefault="0051314B" w:rsidP="0051314B">
            <w:pPr>
              <w:pStyle w:val="CRCoverPage"/>
              <w:spacing w:after="0"/>
              <w:rPr>
                <w:noProof/>
              </w:rPr>
            </w:pPr>
            <w:r>
              <w:rPr>
                <w:color w:val="000000"/>
              </w:rPr>
              <w:t xml:space="preserve">  </w:t>
            </w:r>
            <w:r w:rsidRPr="0051314B">
              <w:rPr>
                <w:color w:val="000000"/>
              </w:rPr>
              <w:t>SCAS_5G_NWDAF</w:t>
            </w:r>
          </w:p>
        </w:tc>
        <w:tc>
          <w:tcPr>
            <w:tcW w:w="567" w:type="dxa"/>
            <w:tcBorders>
              <w:left w:val="nil"/>
            </w:tcBorders>
          </w:tcPr>
          <w:p w14:paraId="61A86BCF" w14:textId="77777777" w:rsidR="00714B81" w:rsidRDefault="00714B81" w:rsidP="00714B81">
            <w:pPr>
              <w:pStyle w:val="CRCoverPage"/>
              <w:spacing w:after="0"/>
              <w:ind w:right="100"/>
              <w:rPr>
                <w:noProof/>
              </w:rPr>
            </w:pPr>
          </w:p>
        </w:tc>
        <w:tc>
          <w:tcPr>
            <w:tcW w:w="1417" w:type="dxa"/>
            <w:gridSpan w:val="3"/>
            <w:tcBorders>
              <w:left w:val="nil"/>
            </w:tcBorders>
          </w:tcPr>
          <w:p w14:paraId="153CBFB1" w14:textId="77777777" w:rsidR="00714B81" w:rsidRDefault="00714B81" w:rsidP="00714B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01E58" w:rsidR="00714B81" w:rsidRDefault="00714B81" w:rsidP="000E3F6D">
            <w:pPr>
              <w:pStyle w:val="CRCoverPage"/>
              <w:spacing w:after="0"/>
              <w:ind w:left="100"/>
              <w:rPr>
                <w:noProof/>
              </w:rPr>
            </w:pPr>
            <w:r>
              <w:t>2022-</w:t>
            </w:r>
            <w:r w:rsidR="007B5DD5">
              <w:t>0</w:t>
            </w:r>
            <w:r w:rsidR="000E3F6D">
              <w:t>5</w:t>
            </w:r>
            <w:r w:rsidR="007B5DD5">
              <w:t>-</w:t>
            </w:r>
            <w:r w:rsidR="000E3F6D">
              <w:t>16</w:t>
            </w:r>
          </w:p>
        </w:tc>
      </w:tr>
      <w:tr w:rsidR="00714B81" w14:paraId="690C7843" w14:textId="77777777" w:rsidTr="00547111">
        <w:tc>
          <w:tcPr>
            <w:tcW w:w="1843" w:type="dxa"/>
            <w:tcBorders>
              <w:left w:val="single" w:sz="4" w:space="0" w:color="auto"/>
            </w:tcBorders>
          </w:tcPr>
          <w:p w14:paraId="17A1A642" w14:textId="77777777" w:rsidR="00714B81" w:rsidRDefault="00714B81" w:rsidP="00714B81">
            <w:pPr>
              <w:pStyle w:val="CRCoverPage"/>
              <w:spacing w:after="0"/>
              <w:rPr>
                <w:b/>
                <w:i/>
                <w:noProof/>
                <w:sz w:val="8"/>
                <w:szCs w:val="8"/>
              </w:rPr>
            </w:pPr>
          </w:p>
        </w:tc>
        <w:tc>
          <w:tcPr>
            <w:tcW w:w="1986" w:type="dxa"/>
            <w:gridSpan w:val="4"/>
          </w:tcPr>
          <w:p w14:paraId="2F73FCFB" w14:textId="77777777" w:rsidR="00714B81" w:rsidRDefault="00714B81" w:rsidP="00714B81">
            <w:pPr>
              <w:pStyle w:val="CRCoverPage"/>
              <w:spacing w:after="0"/>
              <w:rPr>
                <w:noProof/>
                <w:sz w:val="8"/>
                <w:szCs w:val="8"/>
              </w:rPr>
            </w:pPr>
          </w:p>
        </w:tc>
        <w:tc>
          <w:tcPr>
            <w:tcW w:w="2267" w:type="dxa"/>
            <w:gridSpan w:val="2"/>
          </w:tcPr>
          <w:p w14:paraId="0FBCFC35" w14:textId="77777777" w:rsidR="00714B81" w:rsidRDefault="00714B81" w:rsidP="00714B81">
            <w:pPr>
              <w:pStyle w:val="CRCoverPage"/>
              <w:spacing w:after="0"/>
              <w:rPr>
                <w:noProof/>
                <w:sz w:val="8"/>
                <w:szCs w:val="8"/>
              </w:rPr>
            </w:pPr>
          </w:p>
        </w:tc>
        <w:tc>
          <w:tcPr>
            <w:tcW w:w="1417" w:type="dxa"/>
            <w:gridSpan w:val="3"/>
          </w:tcPr>
          <w:p w14:paraId="60243A9E" w14:textId="77777777" w:rsidR="00714B81" w:rsidRDefault="00714B81" w:rsidP="00714B81">
            <w:pPr>
              <w:pStyle w:val="CRCoverPage"/>
              <w:spacing w:after="0"/>
              <w:rPr>
                <w:noProof/>
                <w:sz w:val="8"/>
                <w:szCs w:val="8"/>
              </w:rPr>
            </w:pPr>
          </w:p>
        </w:tc>
        <w:tc>
          <w:tcPr>
            <w:tcW w:w="2127" w:type="dxa"/>
            <w:tcBorders>
              <w:right w:val="single" w:sz="4" w:space="0" w:color="auto"/>
            </w:tcBorders>
          </w:tcPr>
          <w:p w14:paraId="68E9B688" w14:textId="77777777" w:rsidR="00714B81" w:rsidRDefault="00714B81" w:rsidP="00714B81">
            <w:pPr>
              <w:pStyle w:val="CRCoverPage"/>
              <w:spacing w:after="0"/>
              <w:rPr>
                <w:noProof/>
                <w:sz w:val="8"/>
                <w:szCs w:val="8"/>
              </w:rPr>
            </w:pPr>
          </w:p>
        </w:tc>
      </w:tr>
      <w:tr w:rsidR="00714B81" w14:paraId="13D4AF59" w14:textId="77777777" w:rsidTr="00547111">
        <w:trPr>
          <w:cantSplit/>
        </w:trPr>
        <w:tc>
          <w:tcPr>
            <w:tcW w:w="1843" w:type="dxa"/>
            <w:tcBorders>
              <w:left w:val="single" w:sz="4" w:space="0" w:color="auto"/>
            </w:tcBorders>
          </w:tcPr>
          <w:p w14:paraId="1E6EA205" w14:textId="77777777" w:rsidR="00714B81" w:rsidRDefault="00714B81" w:rsidP="00714B81">
            <w:pPr>
              <w:pStyle w:val="CRCoverPage"/>
              <w:tabs>
                <w:tab w:val="right" w:pos="1759"/>
              </w:tabs>
              <w:spacing w:after="0"/>
              <w:rPr>
                <w:b/>
                <w:i/>
                <w:noProof/>
              </w:rPr>
            </w:pPr>
            <w:r>
              <w:rPr>
                <w:b/>
                <w:i/>
                <w:noProof/>
              </w:rPr>
              <w:t>Category:</w:t>
            </w:r>
          </w:p>
        </w:tc>
        <w:tc>
          <w:tcPr>
            <w:tcW w:w="851" w:type="dxa"/>
            <w:shd w:val="pct30" w:color="FFFF00" w:fill="auto"/>
          </w:tcPr>
          <w:p w14:paraId="154A6113" w14:textId="55134EFC" w:rsidR="00714B81" w:rsidRDefault="00C437ED" w:rsidP="00714B8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4B81">
              <w:rPr>
                <w:b/>
                <w:noProof/>
              </w:rPr>
              <w:t>F</w:t>
            </w:r>
            <w:r>
              <w:rPr>
                <w:b/>
                <w:noProof/>
              </w:rPr>
              <w:fldChar w:fldCharType="end"/>
            </w:r>
          </w:p>
        </w:tc>
        <w:tc>
          <w:tcPr>
            <w:tcW w:w="3402" w:type="dxa"/>
            <w:gridSpan w:val="5"/>
            <w:tcBorders>
              <w:left w:val="nil"/>
            </w:tcBorders>
          </w:tcPr>
          <w:p w14:paraId="617AE5C6" w14:textId="77777777" w:rsidR="00714B81" w:rsidRDefault="00714B81" w:rsidP="00714B81">
            <w:pPr>
              <w:pStyle w:val="CRCoverPage"/>
              <w:spacing w:after="0"/>
              <w:rPr>
                <w:noProof/>
              </w:rPr>
            </w:pPr>
          </w:p>
        </w:tc>
        <w:tc>
          <w:tcPr>
            <w:tcW w:w="1417" w:type="dxa"/>
            <w:gridSpan w:val="3"/>
            <w:tcBorders>
              <w:left w:val="nil"/>
            </w:tcBorders>
          </w:tcPr>
          <w:p w14:paraId="42CDCEE5" w14:textId="77777777" w:rsidR="00714B81" w:rsidRDefault="00714B81" w:rsidP="00714B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1B0A0" w:rsidR="00714B81" w:rsidRDefault="00714B81" w:rsidP="00714B81">
            <w:pPr>
              <w:pStyle w:val="CRCoverPage"/>
              <w:spacing w:after="0"/>
              <w:ind w:left="100"/>
              <w:rPr>
                <w:noProof/>
              </w:rPr>
            </w:pPr>
            <w:r>
              <w:t>Rel-</w:t>
            </w:r>
            <w:r w:rsidR="007B5DD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DFAD6" w14:textId="39FC31EC" w:rsidR="001E41F3" w:rsidRDefault="0051314B">
            <w:pPr>
              <w:pStyle w:val="CRCoverPage"/>
              <w:spacing w:after="0"/>
              <w:ind w:left="100"/>
              <w:rPr>
                <w:noProof/>
              </w:rPr>
            </w:pPr>
            <w:r>
              <w:rPr>
                <w:noProof/>
              </w:rPr>
              <w:t xml:space="preserve">In clause </w:t>
            </w:r>
            <w:r w:rsidR="00916C4C">
              <w:rPr>
                <w:noProof/>
              </w:rPr>
              <w:t>N</w:t>
            </w:r>
            <w:r>
              <w:rPr>
                <w:noProof/>
              </w:rPr>
              <w:t>.2.2</w:t>
            </w:r>
            <w:r w:rsidR="00916C4C">
              <w:rPr>
                <w:noProof/>
              </w:rPr>
              <w:t>,</w:t>
            </w:r>
            <w:r>
              <w:rPr>
                <w:noProof/>
              </w:rPr>
              <w:t xml:space="preserve"> t</w:t>
            </w:r>
            <w:r w:rsidR="00916C4C">
              <w:rPr>
                <w:noProof/>
              </w:rPr>
              <w:t>hreat analysis</w:t>
            </w:r>
            <w:r>
              <w:rPr>
                <w:noProof/>
              </w:rPr>
              <w:t xml:space="preserve"> on f</w:t>
            </w:r>
            <w:r w:rsidRPr="0051314B">
              <w:rPr>
                <w:noProof/>
              </w:rPr>
              <w:t>inding the right NF instance are serving the UE</w:t>
            </w:r>
            <w:r w:rsidR="00916C4C">
              <w:rPr>
                <w:noProof/>
              </w:rPr>
              <w:t xml:space="preserve"> is depicted</w:t>
            </w:r>
            <w:r>
              <w:rPr>
                <w:noProof/>
              </w:rPr>
              <w:t>.</w:t>
            </w:r>
          </w:p>
          <w:p w14:paraId="16FAD3A1" w14:textId="025C8C15" w:rsidR="0051314B" w:rsidRDefault="00916C4C" w:rsidP="0051314B">
            <w:pPr>
              <w:pStyle w:val="CRCoverPage"/>
              <w:spacing w:after="0"/>
              <w:ind w:left="100"/>
              <w:rPr>
                <w:noProof/>
              </w:rPr>
            </w:pPr>
            <w:r>
              <w:rPr>
                <w:noProof/>
              </w:rPr>
              <w:t xml:space="preserve">However, since the related test case is not complete in </w:t>
            </w:r>
            <w:r w:rsidR="0051314B">
              <w:rPr>
                <w:noProof/>
              </w:rPr>
              <w:t>release 17, it is proposed</w:t>
            </w:r>
            <w:r>
              <w:rPr>
                <w:noProof/>
              </w:rPr>
              <w:t xml:space="preserve"> to delete the related threat analysis</w:t>
            </w:r>
            <w:r w:rsidR="0051314B">
              <w:rPr>
                <w:noProof/>
              </w:rPr>
              <w:t>.</w:t>
            </w:r>
          </w:p>
          <w:p w14:paraId="708AA7DE" w14:textId="165F3DAC" w:rsidR="00612C05" w:rsidRDefault="00612C05" w:rsidP="00612C0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9B0B1" w:rsidR="00612C05" w:rsidRDefault="0051314B" w:rsidP="00916C4C">
            <w:pPr>
              <w:pStyle w:val="CRCoverPage"/>
              <w:spacing w:after="0"/>
              <w:ind w:left="100"/>
              <w:rPr>
                <w:noProof/>
                <w:lang w:eastAsia="zh-CN"/>
              </w:rPr>
            </w:pPr>
            <w:r>
              <w:rPr>
                <w:noProof/>
              </w:rPr>
              <w:t xml:space="preserve">Delete the related </w:t>
            </w:r>
            <w:r w:rsidR="00916C4C">
              <w:rPr>
                <w:noProof/>
              </w:rPr>
              <w:t>threat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402CB" w:rsidR="001E41F3" w:rsidRDefault="00BA0173" w:rsidP="00BA0173">
            <w:pPr>
              <w:pStyle w:val="CRCoverPage"/>
              <w:spacing w:after="0"/>
              <w:ind w:left="100"/>
              <w:rPr>
                <w:noProof/>
              </w:rPr>
            </w:pPr>
            <w:r>
              <w:rPr>
                <w:noProof/>
              </w:rPr>
              <w:t>Inconsi</w:t>
            </w:r>
            <w:r w:rsidR="004509AC">
              <w:rPr>
                <w:noProof/>
              </w:rPr>
              <w:t>s</w:t>
            </w:r>
            <w:r>
              <w:rPr>
                <w:noProof/>
              </w:rPr>
              <w:t>tent</w:t>
            </w:r>
            <w:r w:rsidR="0051314B">
              <w:rPr>
                <w:noProof/>
              </w:rPr>
              <w:t xml:space="preserve"> specification</w:t>
            </w:r>
            <w:r w:rsidR="00612C0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587D8" w:rsidR="001E41F3" w:rsidRDefault="00916C4C" w:rsidP="00612C05">
            <w:pPr>
              <w:pStyle w:val="CRCoverPage"/>
              <w:spacing w:after="0"/>
              <w:ind w:left="100"/>
              <w:rPr>
                <w:noProof/>
              </w:rPr>
            </w:pPr>
            <w:r>
              <w:rPr>
                <w:noProof/>
              </w:rPr>
              <w:t>N</w:t>
            </w:r>
            <w:r w:rsidR="0051314B">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EE8CFB" w:rsidR="001E41F3" w:rsidRDefault="006254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324DE" w:rsidR="001E41F3" w:rsidRDefault="006254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A2E85" w:rsidR="001E41F3" w:rsidRDefault="006254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F28EA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16D1CB40" w:rsidR="001E41F3" w:rsidRDefault="001E41F3">
      <w:pPr>
        <w:rPr>
          <w:noProof/>
        </w:rPr>
      </w:pPr>
    </w:p>
    <w:p w14:paraId="4EFF25F6" w14:textId="192915AC" w:rsidR="00DC0B99" w:rsidRPr="000E3F6D" w:rsidRDefault="000E3F6D" w:rsidP="000E3F6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41296FF" w14:textId="6057C27B" w:rsidR="00916C4C" w:rsidRPr="00916C4C" w:rsidDel="00916C4C" w:rsidRDefault="00916C4C" w:rsidP="00916C4C">
      <w:pPr>
        <w:keepNext/>
        <w:keepLines/>
        <w:overflowPunct w:val="0"/>
        <w:autoSpaceDE w:val="0"/>
        <w:autoSpaceDN w:val="0"/>
        <w:adjustRightInd w:val="0"/>
        <w:spacing w:before="180"/>
        <w:ind w:left="1134" w:hanging="1134"/>
        <w:outlineLvl w:val="1"/>
        <w:rPr>
          <w:del w:id="1" w:author="huli (E)" w:date="2022-04-24T15:36:00Z"/>
          <w:rFonts w:ascii="Arial" w:eastAsia="SimSun" w:hAnsi="Arial"/>
          <w:sz w:val="32"/>
          <w:lang w:val="x-none"/>
        </w:rPr>
      </w:pPr>
      <w:bookmarkStart w:id="2" w:name="_Toc91075187"/>
      <w:bookmarkStart w:id="3" w:name="_Toc35533674"/>
      <w:bookmarkStart w:id="4" w:name="_Toc35533735"/>
      <w:del w:id="5" w:author="huli (E)" w:date="2022-04-24T15:36:00Z">
        <w:r w:rsidRPr="00916C4C" w:rsidDel="00916C4C">
          <w:rPr>
            <w:rFonts w:ascii="Arial" w:eastAsia="SimSun" w:hAnsi="Arial"/>
            <w:sz w:val="32"/>
            <w:lang w:val="x-none"/>
          </w:rPr>
          <w:delText>N.2.2</w:delText>
        </w:r>
        <w:r w:rsidRPr="00916C4C" w:rsidDel="00916C4C">
          <w:rPr>
            <w:rFonts w:ascii="Arial" w:eastAsia="SimSun" w:hAnsi="Arial"/>
            <w:sz w:val="32"/>
            <w:lang w:val="x-none"/>
          </w:rPr>
          <w:tab/>
          <w:delText>Threat analysis on finding the right NF instances are serving this UE</w:delText>
        </w:r>
        <w:bookmarkEnd w:id="2"/>
      </w:del>
    </w:p>
    <w:p w14:paraId="68378ED9" w14:textId="2600C080" w:rsidR="00916C4C" w:rsidRPr="00916C4C" w:rsidDel="00916C4C" w:rsidRDefault="00916C4C" w:rsidP="00916C4C">
      <w:pPr>
        <w:overflowPunct w:val="0"/>
        <w:autoSpaceDE w:val="0"/>
        <w:autoSpaceDN w:val="0"/>
        <w:adjustRightInd w:val="0"/>
        <w:ind w:left="568" w:hanging="284"/>
        <w:rPr>
          <w:del w:id="6" w:author="huli (E)" w:date="2022-04-24T15:36:00Z"/>
          <w:rFonts w:ascii="CG Times (WN)" w:eastAsia="SimSun" w:hAnsi="CG Times (WN)"/>
          <w:lang w:val="x-none"/>
        </w:rPr>
      </w:pPr>
      <w:del w:id="7" w:author="huli (E)" w:date="2022-04-24T15:36:00Z">
        <w:r w:rsidRPr="00916C4C" w:rsidDel="00916C4C">
          <w:rPr>
            <w:rFonts w:ascii="CG Times (WN)" w:eastAsia="SimSun" w:hAnsi="CG Times (WN)"/>
            <w:i/>
            <w:lang w:val="x-none"/>
          </w:rPr>
          <w:delText>-</w:delText>
        </w:r>
        <w:r w:rsidRPr="00916C4C" w:rsidDel="00916C4C">
          <w:rPr>
            <w:rFonts w:ascii="CG Times (WN)" w:eastAsia="SimSun" w:hAnsi="CG Times (WN)"/>
            <w:i/>
            <w:lang w:val="x-none"/>
          </w:rPr>
          <w:tab/>
          <w:delText>Threat name:</w:delText>
        </w:r>
        <w:r w:rsidRPr="00916C4C" w:rsidDel="00916C4C">
          <w:rPr>
            <w:rFonts w:ascii="CG Times (WN)" w:eastAsia="SimSun" w:hAnsi="CG Times (WN)"/>
            <w:lang w:val="x-none"/>
          </w:rPr>
          <w:delText xml:space="preserve"> </w:delText>
        </w:r>
        <w:r w:rsidRPr="00916C4C" w:rsidDel="00916C4C">
          <w:rPr>
            <w:rFonts w:ascii="CG Times (WN)" w:eastAsia="SimSun" w:hAnsi="CG Times (WN)"/>
            <w:lang w:val="x-none" w:eastAsia="zh-CN"/>
          </w:rPr>
          <w:delText>F</w:delText>
        </w:r>
        <w:r w:rsidRPr="00916C4C" w:rsidDel="00916C4C">
          <w:rPr>
            <w:rFonts w:ascii="CG Times (WN)" w:eastAsia="SimSun" w:hAnsi="CG Times (WN)"/>
            <w:lang w:val="x-none"/>
          </w:rPr>
          <w:delText>inding the right NF insances are serving this UE</w:delText>
        </w:r>
      </w:del>
    </w:p>
    <w:p w14:paraId="36700F59" w14:textId="508100DB" w:rsidR="00916C4C" w:rsidRPr="00916C4C" w:rsidDel="00916C4C" w:rsidRDefault="00916C4C" w:rsidP="00916C4C">
      <w:pPr>
        <w:overflowPunct w:val="0"/>
        <w:autoSpaceDE w:val="0"/>
        <w:autoSpaceDN w:val="0"/>
        <w:adjustRightInd w:val="0"/>
        <w:ind w:left="568" w:hanging="284"/>
        <w:rPr>
          <w:del w:id="8" w:author="huli (E)" w:date="2022-04-24T15:36:00Z"/>
          <w:rFonts w:ascii="CG Times (WN)" w:eastAsia="SimSun" w:hAnsi="CG Times (WN)"/>
          <w:lang w:val="x-none"/>
        </w:rPr>
      </w:pPr>
      <w:del w:id="9" w:author="huli (E)" w:date="2022-04-24T15:36:00Z">
        <w:r w:rsidRPr="00916C4C" w:rsidDel="00916C4C">
          <w:rPr>
            <w:rFonts w:ascii="CG Times (WN)" w:eastAsia="SimSun" w:hAnsi="CG Times (WN)"/>
            <w:i/>
            <w:lang w:val="x-none"/>
          </w:rPr>
          <w:delText>-</w:delText>
        </w:r>
        <w:r w:rsidRPr="00916C4C" w:rsidDel="00916C4C">
          <w:rPr>
            <w:rFonts w:ascii="CG Times (WN)" w:eastAsia="SimSun" w:hAnsi="CG Times (WN)"/>
            <w:i/>
            <w:lang w:val="x-none"/>
          </w:rPr>
          <w:tab/>
          <w:delText>Threat Category</w:delText>
        </w:r>
        <w:r w:rsidRPr="00916C4C" w:rsidDel="00916C4C">
          <w:rPr>
            <w:rFonts w:ascii="CG Times (WN)" w:eastAsia="SimSun" w:hAnsi="CG Times (WN)"/>
            <w:lang w:val="x-none"/>
          </w:rPr>
          <w:delText>:</w:delText>
        </w:r>
        <w:r w:rsidRPr="00916C4C" w:rsidDel="00916C4C">
          <w:rPr>
            <w:rFonts w:ascii="CG Times (WN)" w:eastAsia="SimSun" w:hAnsi="CG Times (WN)"/>
            <w:lang w:val="x-none" w:eastAsia="zh-CN"/>
          </w:rPr>
          <w:delText xml:space="preserve"> Tampering.</w:delText>
        </w:r>
      </w:del>
    </w:p>
    <w:p w14:paraId="04098E1F" w14:textId="5512E9D2" w:rsidR="00916C4C" w:rsidRPr="00916C4C" w:rsidDel="00916C4C" w:rsidRDefault="00916C4C" w:rsidP="00916C4C">
      <w:pPr>
        <w:overflowPunct w:val="0"/>
        <w:autoSpaceDE w:val="0"/>
        <w:autoSpaceDN w:val="0"/>
        <w:adjustRightInd w:val="0"/>
        <w:ind w:left="568" w:hanging="284"/>
        <w:rPr>
          <w:del w:id="10" w:author="huli (E)" w:date="2022-04-24T15:36:00Z"/>
          <w:rFonts w:ascii="CG Times (WN)" w:eastAsia="SimSun" w:hAnsi="CG Times (WN)"/>
          <w:lang w:val="x-none" w:eastAsia="zh-CN"/>
        </w:rPr>
      </w:pPr>
      <w:del w:id="11" w:author="huli (E)" w:date="2022-04-24T15:36:00Z">
        <w:r w:rsidRPr="00916C4C" w:rsidDel="00916C4C">
          <w:rPr>
            <w:rFonts w:ascii="CG Times (WN)" w:eastAsia="SimSun" w:hAnsi="CG Times (WN)"/>
            <w:i/>
            <w:lang w:val="x-none" w:eastAsia="zh-CN"/>
          </w:rPr>
          <w:delText>-</w:delText>
        </w:r>
        <w:r w:rsidRPr="00916C4C" w:rsidDel="00916C4C">
          <w:rPr>
            <w:rFonts w:ascii="CG Times (WN)" w:eastAsia="SimSun" w:hAnsi="CG Times (WN)"/>
            <w:i/>
            <w:lang w:val="x-none" w:eastAsia="zh-CN"/>
          </w:rPr>
          <w:tab/>
          <w:delText>Threat Description</w:delText>
        </w:r>
        <w:r w:rsidRPr="00916C4C" w:rsidDel="00916C4C">
          <w:rPr>
            <w:rFonts w:ascii="CG Times (WN)" w:eastAsia="SimSun" w:hAnsi="CG Times (WN)"/>
            <w:lang w:val="x-none" w:eastAsia="zh-CN"/>
          </w:rPr>
          <w:delText>: As defined in TS 23.288 [24], the NWDAF shall shall first determine which NF instances are serving this UE based on a table, unless the NWDAF has already obtained this information due to recent operations related to this UE. If the NWDAF always uses the information obtainted due to an operation related to the UE, the NWDAF may get old information from the UE. This will lead to the NWDAF provides a wrong instruction to NFs.</w:delText>
        </w:r>
      </w:del>
    </w:p>
    <w:p w14:paraId="7D9DE4FE" w14:textId="229DCDC1" w:rsidR="00916C4C" w:rsidRPr="00916C4C" w:rsidDel="00916C4C" w:rsidRDefault="00916C4C" w:rsidP="00916C4C">
      <w:pPr>
        <w:overflowPunct w:val="0"/>
        <w:autoSpaceDE w:val="0"/>
        <w:autoSpaceDN w:val="0"/>
        <w:adjustRightInd w:val="0"/>
        <w:ind w:left="568" w:hanging="284"/>
        <w:rPr>
          <w:del w:id="12" w:author="huli (E)" w:date="2022-04-24T15:36:00Z"/>
          <w:rFonts w:ascii="CG Times (WN)" w:eastAsia="SimSun" w:hAnsi="CG Times (WN)"/>
          <w:lang w:val="x-none"/>
        </w:rPr>
      </w:pPr>
      <w:del w:id="13" w:author="huli (E)" w:date="2022-04-24T15:36:00Z">
        <w:r w:rsidRPr="00916C4C" w:rsidDel="00916C4C">
          <w:rPr>
            <w:rFonts w:ascii="CG Times (WN)" w:eastAsia="SimSun" w:hAnsi="CG Times (WN)"/>
            <w:i/>
            <w:lang w:val="x-none"/>
          </w:rPr>
          <w:delText>-</w:delText>
        </w:r>
        <w:r w:rsidRPr="00916C4C" w:rsidDel="00916C4C">
          <w:rPr>
            <w:rFonts w:ascii="CG Times (WN)" w:eastAsia="SimSun" w:hAnsi="CG Times (WN)"/>
            <w:i/>
            <w:lang w:val="x-none"/>
          </w:rPr>
          <w:tab/>
          <w:delText>Threatened Asset</w:delText>
        </w:r>
        <w:r w:rsidRPr="00916C4C" w:rsidDel="00916C4C">
          <w:rPr>
            <w:rFonts w:ascii="CG Times (WN)" w:eastAsia="SimSun" w:hAnsi="CG Times (WN)"/>
            <w:lang w:val="x-none"/>
          </w:rPr>
          <w:delText xml:space="preserve">: </w:delText>
        </w:r>
        <w:r w:rsidRPr="00916C4C" w:rsidDel="00916C4C">
          <w:rPr>
            <w:rFonts w:ascii="CG Times (WN)" w:eastAsia="SimSun" w:hAnsi="CG Times (WN)"/>
            <w:lang w:val="x-none" w:eastAsia="zh-CN"/>
          </w:rPr>
          <w:delText>Configuration data</w:delText>
        </w:r>
        <w:r w:rsidRPr="00916C4C" w:rsidDel="00916C4C">
          <w:rPr>
            <w:rFonts w:ascii="CG Times (WN)" w:eastAsia="SimSun" w:hAnsi="CG Times (WN)"/>
            <w:lang w:val="x-none"/>
          </w:rPr>
          <w:delText xml:space="preserve">. </w:delText>
        </w:r>
        <w:bookmarkEnd w:id="3"/>
        <w:bookmarkEnd w:id="4"/>
      </w:del>
    </w:p>
    <w:p w14:paraId="1F6795F3" w14:textId="77777777" w:rsidR="00916C4C" w:rsidRPr="0051314B" w:rsidRDefault="00916C4C" w:rsidP="0051314B">
      <w:pPr>
        <w:overflowPunct w:val="0"/>
        <w:autoSpaceDE w:val="0"/>
        <w:autoSpaceDN w:val="0"/>
        <w:adjustRightInd w:val="0"/>
        <w:rPr>
          <w:rFonts w:eastAsia="SimSun"/>
          <w:b/>
          <w:lang w:eastAsia="zh-CN"/>
        </w:rPr>
      </w:pPr>
    </w:p>
    <w:p w14:paraId="40B6998A" w14:textId="77777777" w:rsidR="000E3F6D" w:rsidRPr="00DB54FB" w:rsidRDefault="000E3F6D" w:rsidP="000E3F6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DAD1A7D" w14:textId="77777777" w:rsidR="00DC0B99" w:rsidRPr="00DC0B99" w:rsidRDefault="00DC0B99">
      <w:pPr>
        <w:rPr>
          <w:noProof/>
          <w:lang w:val="x-none"/>
        </w:rPr>
      </w:pPr>
    </w:p>
    <w:sectPr w:rsidR="00DC0B99" w:rsidRPr="00DC0B9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5FBD9" w14:textId="77777777" w:rsidR="00487B83" w:rsidRDefault="00487B83">
      <w:r>
        <w:separator/>
      </w:r>
    </w:p>
  </w:endnote>
  <w:endnote w:type="continuationSeparator" w:id="0">
    <w:p w14:paraId="280FE2BF" w14:textId="77777777" w:rsidR="00487B83" w:rsidRDefault="00487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5FB8C" w14:textId="77777777" w:rsidR="00487B83" w:rsidRDefault="00487B83">
      <w:r>
        <w:separator/>
      </w:r>
    </w:p>
  </w:footnote>
  <w:footnote w:type="continuationSeparator" w:id="0">
    <w:p w14:paraId="36587F78" w14:textId="77777777" w:rsidR="00487B83" w:rsidRDefault="00487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A278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66D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544B0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26B7"/>
    <w:rsid w:val="0004636F"/>
    <w:rsid w:val="000560ED"/>
    <w:rsid w:val="000A6394"/>
    <w:rsid w:val="000B7FED"/>
    <w:rsid w:val="000C038A"/>
    <w:rsid w:val="000C6598"/>
    <w:rsid w:val="000D44B3"/>
    <w:rsid w:val="000D4CA4"/>
    <w:rsid w:val="000E014D"/>
    <w:rsid w:val="000E3F6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4F4"/>
    <w:rsid w:val="0034108E"/>
    <w:rsid w:val="003609EF"/>
    <w:rsid w:val="0036231A"/>
    <w:rsid w:val="00374686"/>
    <w:rsid w:val="00374DD4"/>
    <w:rsid w:val="003B4557"/>
    <w:rsid w:val="003C5D55"/>
    <w:rsid w:val="003E1A36"/>
    <w:rsid w:val="00403E2C"/>
    <w:rsid w:val="00410371"/>
    <w:rsid w:val="004242F1"/>
    <w:rsid w:val="004509AC"/>
    <w:rsid w:val="00487B83"/>
    <w:rsid w:val="004A52C6"/>
    <w:rsid w:val="004B75B7"/>
    <w:rsid w:val="004D5235"/>
    <w:rsid w:val="005009D9"/>
    <w:rsid w:val="0051314B"/>
    <w:rsid w:val="0051580D"/>
    <w:rsid w:val="00547111"/>
    <w:rsid w:val="00587D9F"/>
    <w:rsid w:val="00592D74"/>
    <w:rsid w:val="005A3761"/>
    <w:rsid w:val="005E2C44"/>
    <w:rsid w:val="00612C05"/>
    <w:rsid w:val="00621188"/>
    <w:rsid w:val="00625486"/>
    <w:rsid w:val="006257ED"/>
    <w:rsid w:val="0064114A"/>
    <w:rsid w:val="00641667"/>
    <w:rsid w:val="0065536E"/>
    <w:rsid w:val="00665C47"/>
    <w:rsid w:val="00673D8A"/>
    <w:rsid w:val="00695808"/>
    <w:rsid w:val="006B46FB"/>
    <w:rsid w:val="006E21FB"/>
    <w:rsid w:val="00714B81"/>
    <w:rsid w:val="00772ED3"/>
    <w:rsid w:val="00785599"/>
    <w:rsid w:val="00787C11"/>
    <w:rsid w:val="00791520"/>
    <w:rsid w:val="00792342"/>
    <w:rsid w:val="007977A8"/>
    <w:rsid w:val="007B512A"/>
    <w:rsid w:val="007B5DD5"/>
    <w:rsid w:val="007C2097"/>
    <w:rsid w:val="007D6A07"/>
    <w:rsid w:val="007E4DF1"/>
    <w:rsid w:val="007F2B15"/>
    <w:rsid w:val="007F7259"/>
    <w:rsid w:val="008040A8"/>
    <w:rsid w:val="0081165C"/>
    <w:rsid w:val="008279FA"/>
    <w:rsid w:val="008626E7"/>
    <w:rsid w:val="00870EE7"/>
    <w:rsid w:val="00880A55"/>
    <w:rsid w:val="008863B9"/>
    <w:rsid w:val="00894F89"/>
    <w:rsid w:val="008A45A6"/>
    <w:rsid w:val="008B7764"/>
    <w:rsid w:val="008C6B81"/>
    <w:rsid w:val="008D39FE"/>
    <w:rsid w:val="008D6D77"/>
    <w:rsid w:val="008F3789"/>
    <w:rsid w:val="008F686C"/>
    <w:rsid w:val="009148DE"/>
    <w:rsid w:val="00916C4C"/>
    <w:rsid w:val="00941C84"/>
    <w:rsid w:val="00941E30"/>
    <w:rsid w:val="009536EB"/>
    <w:rsid w:val="009777D9"/>
    <w:rsid w:val="00986084"/>
    <w:rsid w:val="00991B88"/>
    <w:rsid w:val="009A5753"/>
    <w:rsid w:val="009A579D"/>
    <w:rsid w:val="009E3297"/>
    <w:rsid w:val="009F734F"/>
    <w:rsid w:val="00A1069F"/>
    <w:rsid w:val="00A246B6"/>
    <w:rsid w:val="00A47E70"/>
    <w:rsid w:val="00A50CF0"/>
    <w:rsid w:val="00A7671C"/>
    <w:rsid w:val="00AA2CBC"/>
    <w:rsid w:val="00AA61D6"/>
    <w:rsid w:val="00AC5820"/>
    <w:rsid w:val="00AD1CD8"/>
    <w:rsid w:val="00AE4C4B"/>
    <w:rsid w:val="00B13F88"/>
    <w:rsid w:val="00B258BB"/>
    <w:rsid w:val="00B67B97"/>
    <w:rsid w:val="00B968C8"/>
    <w:rsid w:val="00BA0173"/>
    <w:rsid w:val="00BA3EC5"/>
    <w:rsid w:val="00BA51D9"/>
    <w:rsid w:val="00BB5DFC"/>
    <w:rsid w:val="00BD279D"/>
    <w:rsid w:val="00BD6BB8"/>
    <w:rsid w:val="00C12D8A"/>
    <w:rsid w:val="00C437ED"/>
    <w:rsid w:val="00C66BA2"/>
    <w:rsid w:val="00C84558"/>
    <w:rsid w:val="00C95985"/>
    <w:rsid w:val="00CC5026"/>
    <w:rsid w:val="00CC68D0"/>
    <w:rsid w:val="00CF5C18"/>
    <w:rsid w:val="00D0239A"/>
    <w:rsid w:val="00D03F9A"/>
    <w:rsid w:val="00D06D51"/>
    <w:rsid w:val="00D24991"/>
    <w:rsid w:val="00D34300"/>
    <w:rsid w:val="00D41F4A"/>
    <w:rsid w:val="00D50255"/>
    <w:rsid w:val="00D55BE4"/>
    <w:rsid w:val="00D66520"/>
    <w:rsid w:val="00D779B8"/>
    <w:rsid w:val="00D83BCE"/>
    <w:rsid w:val="00D9340F"/>
    <w:rsid w:val="00DA09F7"/>
    <w:rsid w:val="00DC0B99"/>
    <w:rsid w:val="00DE34CF"/>
    <w:rsid w:val="00E13F3D"/>
    <w:rsid w:val="00E34898"/>
    <w:rsid w:val="00E51420"/>
    <w:rsid w:val="00EB09B7"/>
    <w:rsid w:val="00EB5536"/>
    <w:rsid w:val="00EC3706"/>
    <w:rsid w:val="00EE7D7C"/>
    <w:rsid w:val="00F21830"/>
    <w:rsid w:val="00F25D98"/>
    <w:rsid w:val="00F300FB"/>
    <w:rsid w:val="00FB6386"/>
    <w:rsid w:val="00FF44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NOChar">
    <w:name w:val="NO Char"/>
    <w:link w:val="NO"/>
    <w:qFormat/>
    <w:rsid w:val="00625486"/>
    <w:rPr>
      <w:rFonts w:ascii="Times New Roman" w:hAnsi="Times New Roman"/>
      <w:lang w:val="en-GB" w:eastAsia="en-US"/>
    </w:rPr>
  </w:style>
  <w:style w:type="character" w:customStyle="1" w:styleId="ENChar">
    <w:name w:val="EN Char"/>
    <w:aliases w:val="Editor's Note Char1,Editor's Note Char"/>
    <w:link w:val="EditorsNote"/>
    <w:locked/>
    <w:rsid w:val="00772ED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F4431"/>
  </w:style>
  <w:style w:type="paragraph" w:styleId="BlockText">
    <w:name w:val="Block Text"/>
    <w:basedOn w:val="Normal"/>
    <w:semiHidden/>
    <w:unhideWhenUsed/>
    <w:rsid w:val="00FF443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FF4431"/>
    <w:pPr>
      <w:spacing w:after="120"/>
    </w:pPr>
  </w:style>
  <w:style w:type="character" w:customStyle="1" w:styleId="BodyTextChar">
    <w:name w:val="Body Text Char"/>
    <w:basedOn w:val="DefaultParagraphFont"/>
    <w:link w:val="BodyText"/>
    <w:semiHidden/>
    <w:rsid w:val="00FF4431"/>
    <w:rPr>
      <w:rFonts w:ascii="Times New Roman" w:hAnsi="Times New Roman"/>
      <w:lang w:val="en-GB" w:eastAsia="en-US"/>
    </w:rPr>
  </w:style>
  <w:style w:type="paragraph" w:styleId="BodyText2">
    <w:name w:val="Body Text 2"/>
    <w:basedOn w:val="Normal"/>
    <w:link w:val="BodyText2Char"/>
    <w:semiHidden/>
    <w:unhideWhenUsed/>
    <w:rsid w:val="00FF4431"/>
    <w:pPr>
      <w:spacing w:after="120" w:line="480" w:lineRule="auto"/>
    </w:pPr>
  </w:style>
  <w:style w:type="character" w:customStyle="1" w:styleId="BodyText2Char">
    <w:name w:val="Body Text 2 Char"/>
    <w:basedOn w:val="DefaultParagraphFont"/>
    <w:link w:val="BodyText2"/>
    <w:semiHidden/>
    <w:rsid w:val="00FF4431"/>
    <w:rPr>
      <w:rFonts w:ascii="Times New Roman" w:hAnsi="Times New Roman"/>
      <w:lang w:val="en-GB" w:eastAsia="en-US"/>
    </w:rPr>
  </w:style>
  <w:style w:type="paragraph" w:styleId="BodyText3">
    <w:name w:val="Body Text 3"/>
    <w:basedOn w:val="Normal"/>
    <w:link w:val="BodyText3Char"/>
    <w:semiHidden/>
    <w:unhideWhenUsed/>
    <w:rsid w:val="00FF4431"/>
    <w:pPr>
      <w:spacing w:after="120"/>
    </w:pPr>
    <w:rPr>
      <w:sz w:val="16"/>
      <w:szCs w:val="16"/>
    </w:rPr>
  </w:style>
  <w:style w:type="character" w:customStyle="1" w:styleId="BodyText3Char">
    <w:name w:val="Body Text 3 Char"/>
    <w:basedOn w:val="DefaultParagraphFont"/>
    <w:link w:val="BodyText3"/>
    <w:semiHidden/>
    <w:rsid w:val="00FF4431"/>
    <w:rPr>
      <w:rFonts w:ascii="Times New Roman" w:hAnsi="Times New Roman"/>
      <w:sz w:val="16"/>
      <w:szCs w:val="16"/>
      <w:lang w:val="en-GB" w:eastAsia="en-US"/>
    </w:rPr>
  </w:style>
  <w:style w:type="paragraph" w:styleId="BodyTextFirstIndent">
    <w:name w:val="Body Text First Indent"/>
    <w:basedOn w:val="BodyText"/>
    <w:link w:val="BodyTextFirstIndentChar"/>
    <w:rsid w:val="00FF4431"/>
    <w:pPr>
      <w:spacing w:after="180"/>
      <w:ind w:firstLine="360"/>
    </w:pPr>
  </w:style>
  <w:style w:type="character" w:customStyle="1" w:styleId="BodyTextFirstIndentChar">
    <w:name w:val="Body Text First Indent Char"/>
    <w:basedOn w:val="BodyTextChar"/>
    <w:link w:val="BodyTextFirstIndent"/>
    <w:rsid w:val="00FF4431"/>
    <w:rPr>
      <w:rFonts w:ascii="Times New Roman" w:hAnsi="Times New Roman"/>
      <w:lang w:val="en-GB" w:eastAsia="en-US"/>
    </w:rPr>
  </w:style>
  <w:style w:type="paragraph" w:styleId="BodyTextIndent">
    <w:name w:val="Body Text Indent"/>
    <w:basedOn w:val="Normal"/>
    <w:link w:val="BodyTextIndentChar"/>
    <w:semiHidden/>
    <w:unhideWhenUsed/>
    <w:rsid w:val="00FF4431"/>
    <w:pPr>
      <w:spacing w:after="120"/>
      <w:ind w:left="283"/>
    </w:pPr>
  </w:style>
  <w:style w:type="character" w:customStyle="1" w:styleId="BodyTextIndentChar">
    <w:name w:val="Body Text Indent Char"/>
    <w:basedOn w:val="DefaultParagraphFont"/>
    <w:link w:val="BodyTextIndent"/>
    <w:semiHidden/>
    <w:rsid w:val="00FF4431"/>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FF4431"/>
    <w:pPr>
      <w:spacing w:after="180"/>
      <w:ind w:left="360" w:firstLine="360"/>
    </w:pPr>
  </w:style>
  <w:style w:type="character" w:customStyle="1" w:styleId="BodyTextFirstIndent2Char">
    <w:name w:val="Body Text First Indent 2 Char"/>
    <w:basedOn w:val="BodyTextIndentChar"/>
    <w:link w:val="BodyTextFirstIndent2"/>
    <w:semiHidden/>
    <w:rsid w:val="00FF4431"/>
    <w:rPr>
      <w:rFonts w:ascii="Times New Roman" w:hAnsi="Times New Roman"/>
      <w:lang w:val="en-GB" w:eastAsia="en-US"/>
    </w:rPr>
  </w:style>
  <w:style w:type="paragraph" w:styleId="BodyTextIndent2">
    <w:name w:val="Body Text Indent 2"/>
    <w:basedOn w:val="Normal"/>
    <w:link w:val="BodyTextIndent2Char"/>
    <w:semiHidden/>
    <w:unhideWhenUsed/>
    <w:rsid w:val="00FF4431"/>
    <w:pPr>
      <w:spacing w:after="120" w:line="480" w:lineRule="auto"/>
      <w:ind w:left="283"/>
    </w:pPr>
  </w:style>
  <w:style w:type="character" w:customStyle="1" w:styleId="BodyTextIndent2Char">
    <w:name w:val="Body Text Indent 2 Char"/>
    <w:basedOn w:val="DefaultParagraphFont"/>
    <w:link w:val="BodyTextIndent2"/>
    <w:semiHidden/>
    <w:rsid w:val="00FF4431"/>
    <w:rPr>
      <w:rFonts w:ascii="Times New Roman" w:hAnsi="Times New Roman"/>
      <w:lang w:val="en-GB" w:eastAsia="en-US"/>
    </w:rPr>
  </w:style>
  <w:style w:type="paragraph" w:styleId="BodyTextIndent3">
    <w:name w:val="Body Text Indent 3"/>
    <w:basedOn w:val="Normal"/>
    <w:link w:val="BodyTextIndent3Char"/>
    <w:semiHidden/>
    <w:unhideWhenUsed/>
    <w:rsid w:val="00FF4431"/>
    <w:pPr>
      <w:spacing w:after="120"/>
      <w:ind w:left="283"/>
    </w:pPr>
    <w:rPr>
      <w:sz w:val="16"/>
      <w:szCs w:val="16"/>
    </w:rPr>
  </w:style>
  <w:style w:type="character" w:customStyle="1" w:styleId="BodyTextIndent3Char">
    <w:name w:val="Body Text Indent 3 Char"/>
    <w:basedOn w:val="DefaultParagraphFont"/>
    <w:link w:val="BodyTextIndent3"/>
    <w:semiHidden/>
    <w:rsid w:val="00FF4431"/>
    <w:rPr>
      <w:rFonts w:ascii="Times New Roman" w:hAnsi="Times New Roman"/>
      <w:sz w:val="16"/>
      <w:szCs w:val="16"/>
      <w:lang w:val="en-GB" w:eastAsia="en-US"/>
    </w:rPr>
  </w:style>
  <w:style w:type="paragraph" w:styleId="Caption">
    <w:name w:val="caption"/>
    <w:basedOn w:val="Normal"/>
    <w:next w:val="Normal"/>
    <w:semiHidden/>
    <w:unhideWhenUsed/>
    <w:qFormat/>
    <w:rsid w:val="00FF4431"/>
    <w:pPr>
      <w:spacing w:after="200"/>
    </w:pPr>
    <w:rPr>
      <w:i/>
      <w:iCs/>
      <w:color w:val="1F497D" w:themeColor="text2"/>
      <w:sz w:val="18"/>
      <w:szCs w:val="18"/>
    </w:rPr>
  </w:style>
  <w:style w:type="paragraph" w:styleId="Closing">
    <w:name w:val="Closing"/>
    <w:basedOn w:val="Normal"/>
    <w:link w:val="ClosingChar"/>
    <w:semiHidden/>
    <w:unhideWhenUsed/>
    <w:rsid w:val="00FF4431"/>
    <w:pPr>
      <w:spacing w:after="0"/>
      <w:ind w:left="4252"/>
    </w:pPr>
  </w:style>
  <w:style w:type="character" w:customStyle="1" w:styleId="ClosingChar">
    <w:name w:val="Closing Char"/>
    <w:basedOn w:val="DefaultParagraphFont"/>
    <w:link w:val="Closing"/>
    <w:semiHidden/>
    <w:rsid w:val="00FF4431"/>
    <w:rPr>
      <w:rFonts w:ascii="Times New Roman" w:hAnsi="Times New Roman"/>
      <w:lang w:val="en-GB" w:eastAsia="en-US"/>
    </w:rPr>
  </w:style>
  <w:style w:type="paragraph" w:styleId="Date">
    <w:name w:val="Date"/>
    <w:basedOn w:val="Normal"/>
    <w:next w:val="Normal"/>
    <w:link w:val="DateChar"/>
    <w:rsid w:val="00FF4431"/>
  </w:style>
  <w:style w:type="character" w:customStyle="1" w:styleId="DateChar">
    <w:name w:val="Date Char"/>
    <w:basedOn w:val="DefaultParagraphFont"/>
    <w:link w:val="Date"/>
    <w:rsid w:val="00FF4431"/>
    <w:rPr>
      <w:rFonts w:ascii="Times New Roman" w:hAnsi="Times New Roman"/>
      <w:lang w:val="en-GB" w:eastAsia="en-US"/>
    </w:rPr>
  </w:style>
  <w:style w:type="paragraph" w:styleId="E-mailSignature">
    <w:name w:val="E-mail Signature"/>
    <w:basedOn w:val="Normal"/>
    <w:link w:val="E-mailSignatureChar"/>
    <w:semiHidden/>
    <w:unhideWhenUsed/>
    <w:rsid w:val="00FF4431"/>
    <w:pPr>
      <w:spacing w:after="0"/>
    </w:pPr>
  </w:style>
  <w:style w:type="character" w:customStyle="1" w:styleId="E-mailSignatureChar">
    <w:name w:val="E-mail Signature Char"/>
    <w:basedOn w:val="DefaultParagraphFont"/>
    <w:link w:val="E-mailSignature"/>
    <w:semiHidden/>
    <w:rsid w:val="00FF4431"/>
    <w:rPr>
      <w:rFonts w:ascii="Times New Roman" w:hAnsi="Times New Roman"/>
      <w:lang w:val="en-GB" w:eastAsia="en-US"/>
    </w:rPr>
  </w:style>
  <w:style w:type="paragraph" w:styleId="EndnoteText">
    <w:name w:val="endnote text"/>
    <w:basedOn w:val="Normal"/>
    <w:link w:val="EndnoteTextChar"/>
    <w:semiHidden/>
    <w:unhideWhenUsed/>
    <w:rsid w:val="00FF4431"/>
    <w:pPr>
      <w:spacing w:after="0"/>
    </w:pPr>
  </w:style>
  <w:style w:type="character" w:customStyle="1" w:styleId="EndnoteTextChar">
    <w:name w:val="Endnote Text Char"/>
    <w:basedOn w:val="DefaultParagraphFont"/>
    <w:link w:val="EndnoteText"/>
    <w:semiHidden/>
    <w:rsid w:val="00FF4431"/>
    <w:rPr>
      <w:rFonts w:ascii="Times New Roman" w:hAnsi="Times New Roman"/>
      <w:lang w:val="en-GB" w:eastAsia="en-US"/>
    </w:rPr>
  </w:style>
  <w:style w:type="paragraph" w:styleId="EnvelopeAddress">
    <w:name w:val="envelope address"/>
    <w:basedOn w:val="Normal"/>
    <w:semiHidden/>
    <w:unhideWhenUsed/>
    <w:rsid w:val="00FF443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F4431"/>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FF4431"/>
    <w:pPr>
      <w:spacing w:after="0"/>
    </w:pPr>
    <w:rPr>
      <w:i/>
      <w:iCs/>
    </w:rPr>
  </w:style>
  <w:style w:type="character" w:customStyle="1" w:styleId="HTMLAddressChar">
    <w:name w:val="HTML Address Char"/>
    <w:basedOn w:val="DefaultParagraphFont"/>
    <w:link w:val="HTMLAddress"/>
    <w:semiHidden/>
    <w:rsid w:val="00FF4431"/>
    <w:rPr>
      <w:rFonts w:ascii="Times New Roman" w:hAnsi="Times New Roman"/>
      <w:i/>
      <w:iCs/>
      <w:lang w:val="en-GB" w:eastAsia="en-US"/>
    </w:rPr>
  </w:style>
  <w:style w:type="paragraph" w:styleId="HTMLPreformatted">
    <w:name w:val="HTML Preformatted"/>
    <w:basedOn w:val="Normal"/>
    <w:link w:val="HTMLPreformattedChar"/>
    <w:semiHidden/>
    <w:unhideWhenUsed/>
    <w:rsid w:val="00FF4431"/>
    <w:pPr>
      <w:spacing w:after="0"/>
    </w:pPr>
    <w:rPr>
      <w:rFonts w:ascii="Consolas" w:hAnsi="Consolas"/>
    </w:rPr>
  </w:style>
  <w:style w:type="character" w:customStyle="1" w:styleId="HTMLPreformattedChar">
    <w:name w:val="HTML Preformatted Char"/>
    <w:basedOn w:val="DefaultParagraphFont"/>
    <w:link w:val="HTMLPreformatted"/>
    <w:semiHidden/>
    <w:rsid w:val="00FF4431"/>
    <w:rPr>
      <w:rFonts w:ascii="Consolas" w:hAnsi="Consolas"/>
      <w:lang w:val="en-GB" w:eastAsia="en-US"/>
    </w:rPr>
  </w:style>
  <w:style w:type="paragraph" w:styleId="Index3">
    <w:name w:val="index 3"/>
    <w:basedOn w:val="Normal"/>
    <w:next w:val="Normal"/>
    <w:semiHidden/>
    <w:unhideWhenUsed/>
    <w:rsid w:val="00FF4431"/>
    <w:pPr>
      <w:spacing w:after="0"/>
      <w:ind w:left="600" w:hanging="200"/>
    </w:pPr>
  </w:style>
  <w:style w:type="paragraph" w:styleId="Index4">
    <w:name w:val="index 4"/>
    <w:basedOn w:val="Normal"/>
    <w:next w:val="Normal"/>
    <w:semiHidden/>
    <w:unhideWhenUsed/>
    <w:rsid w:val="00FF4431"/>
    <w:pPr>
      <w:spacing w:after="0"/>
      <w:ind w:left="800" w:hanging="200"/>
    </w:pPr>
  </w:style>
  <w:style w:type="paragraph" w:styleId="Index5">
    <w:name w:val="index 5"/>
    <w:basedOn w:val="Normal"/>
    <w:next w:val="Normal"/>
    <w:semiHidden/>
    <w:unhideWhenUsed/>
    <w:rsid w:val="00FF4431"/>
    <w:pPr>
      <w:spacing w:after="0"/>
      <w:ind w:left="1000" w:hanging="200"/>
    </w:pPr>
  </w:style>
  <w:style w:type="paragraph" w:styleId="Index6">
    <w:name w:val="index 6"/>
    <w:basedOn w:val="Normal"/>
    <w:next w:val="Normal"/>
    <w:semiHidden/>
    <w:unhideWhenUsed/>
    <w:rsid w:val="00FF4431"/>
    <w:pPr>
      <w:spacing w:after="0"/>
      <w:ind w:left="1200" w:hanging="200"/>
    </w:pPr>
  </w:style>
  <w:style w:type="paragraph" w:styleId="Index7">
    <w:name w:val="index 7"/>
    <w:basedOn w:val="Normal"/>
    <w:next w:val="Normal"/>
    <w:semiHidden/>
    <w:unhideWhenUsed/>
    <w:rsid w:val="00FF4431"/>
    <w:pPr>
      <w:spacing w:after="0"/>
      <w:ind w:left="1400" w:hanging="200"/>
    </w:pPr>
  </w:style>
  <w:style w:type="paragraph" w:styleId="Index8">
    <w:name w:val="index 8"/>
    <w:basedOn w:val="Normal"/>
    <w:next w:val="Normal"/>
    <w:semiHidden/>
    <w:unhideWhenUsed/>
    <w:rsid w:val="00FF4431"/>
    <w:pPr>
      <w:spacing w:after="0"/>
      <w:ind w:left="1600" w:hanging="200"/>
    </w:pPr>
  </w:style>
  <w:style w:type="paragraph" w:styleId="Index9">
    <w:name w:val="index 9"/>
    <w:basedOn w:val="Normal"/>
    <w:next w:val="Normal"/>
    <w:semiHidden/>
    <w:unhideWhenUsed/>
    <w:rsid w:val="00FF4431"/>
    <w:pPr>
      <w:spacing w:after="0"/>
      <w:ind w:left="1800" w:hanging="200"/>
    </w:pPr>
  </w:style>
  <w:style w:type="paragraph" w:styleId="IndexHeading">
    <w:name w:val="index heading"/>
    <w:basedOn w:val="Normal"/>
    <w:next w:val="Index1"/>
    <w:semiHidden/>
    <w:unhideWhenUsed/>
    <w:rsid w:val="00FF443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F443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F4431"/>
    <w:rPr>
      <w:rFonts w:ascii="Times New Roman" w:hAnsi="Times New Roman"/>
      <w:i/>
      <w:iCs/>
      <w:color w:val="4F81BD" w:themeColor="accent1"/>
      <w:lang w:val="en-GB" w:eastAsia="en-US"/>
    </w:rPr>
  </w:style>
  <w:style w:type="paragraph" w:styleId="ListContinue">
    <w:name w:val="List Continue"/>
    <w:basedOn w:val="Normal"/>
    <w:semiHidden/>
    <w:unhideWhenUsed/>
    <w:rsid w:val="00FF4431"/>
    <w:pPr>
      <w:spacing w:after="120"/>
      <w:ind w:left="283"/>
      <w:contextualSpacing/>
    </w:pPr>
  </w:style>
  <w:style w:type="paragraph" w:styleId="ListContinue2">
    <w:name w:val="List Continue 2"/>
    <w:basedOn w:val="Normal"/>
    <w:semiHidden/>
    <w:unhideWhenUsed/>
    <w:rsid w:val="00FF4431"/>
    <w:pPr>
      <w:spacing w:after="120"/>
      <w:ind w:left="566"/>
      <w:contextualSpacing/>
    </w:pPr>
  </w:style>
  <w:style w:type="paragraph" w:styleId="ListContinue3">
    <w:name w:val="List Continue 3"/>
    <w:basedOn w:val="Normal"/>
    <w:semiHidden/>
    <w:unhideWhenUsed/>
    <w:rsid w:val="00FF4431"/>
    <w:pPr>
      <w:spacing w:after="120"/>
      <w:ind w:left="849"/>
      <w:contextualSpacing/>
    </w:pPr>
  </w:style>
  <w:style w:type="paragraph" w:styleId="ListContinue4">
    <w:name w:val="List Continue 4"/>
    <w:basedOn w:val="Normal"/>
    <w:semiHidden/>
    <w:unhideWhenUsed/>
    <w:rsid w:val="00FF4431"/>
    <w:pPr>
      <w:spacing w:after="120"/>
      <w:ind w:left="1132"/>
      <w:contextualSpacing/>
    </w:pPr>
  </w:style>
  <w:style w:type="paragraph" w:styleId="ListContinue5">
    <w:name w:val="List Continue 5"/>
    <w:basedOn w:val="Normal"/>
    <w:semiHidden/>
    <w:unhideWhenUsed/>
    <w:rsid w:val="00FF4431"/>
    <w:pPr>
      <w:spacing w:after="120"/>
      <w:ind w:left="1415"/>
      <w:contextualSpacing/>
    </w:pPr>
  </w:style>
  <w:style w:type="paragraph" w:styleId="ListNumber3">
    <w:name w:val="List Number 3"/>
    <w:basedOn w:val="Normal"/>
    <w:semiHidden/>
    <w:unhideWhenUsed/>
    <w:rsid w:val="00FF4431"/>
    <w:pPr>
      <w:numPr>
        <w:numId w:val="1"/>
      </w:numPr>
      <w:contextualSpacing/>
    </w:pPr>
  </w:style>
  <w:style w:type="paragraph" w:styleId="ListNumber4">
    <w:name w:val="List Number 4"/>
    <w:basedOn w:val="Normal"/>
    <w:semiHidden/>
    <w:unhideWhenUsed/>
    <w:rsid w:val="00FF4431"/>
    <w:pPr>
      <w:numPr>
        <w:numId w:val="2"/>
      </w:numPr>
      <w:contextualSpacing/>
    </w:pPr>
  </w:style>
  <w:style w:type="paragraph" w:styleId="ListNumber5">
    <w:name w:val="List Number 5"/>
    <w:basedOn w:val="Normal"/>
    <w:semiHidden/>
    <w:unhideWhenUsed/>
    <w:rsid w:val="00FF4431"/>
    <w:pPr>
      <w:numPr>
        <w:numId w:val="3"/>
      </w:numPr>
      <w:contextualSpacing/>
    </w:pPr>
  </w:style>
  <w:style w:type="paragraph" w:styleId="ListParagraph">
    <w:name w:val="List Paragraph"/>
    <w:basedOn w:val="Normal"/>
    <w:uiPriority w:val="34"/>
    <w:qFormat/>
    <w:rsid w:val="00FF4431"/>
    <w:pPr>
      <w:ind w:left="720"/>
      <w:contextualSpacing/>
    </w:pPr>
  </w:style>
  <w:style w:type="paragraph" w:styleId="MacroText">
    <w:name w:val="macro"/>
    <w:link w:val="MacroTextChar"/>
    <w:semiHidden/>
    <w:unhideWhenUsed/>
    <w:rsid w:val="00FF443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FF4431"/>
    <w:rPr>
      <w:rFonts w:ascii="Consolas" w:hAnsi="Consolas"/>
      <w:lang w:val="en-GB" w:eastAsia="en-US"/>
    </w:rPr>
  </w:style>
  <w:style w:type="paragraph" w:styleId="MessageHeader">
    <w:name w:val="Message Header"/>
    <w:basedOn w:val="Normal"/>
    <w:link w:val="MessageHeaderChar"/>
    <w:semiHidden/>
    <w:unhideWhenUsed/>
    <w:rsid w:val="00FF443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F443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F4431"/>
    <w:rPr>
      <w:rFonts w:ascii="Times New Roman" w:hAnsi="Times New Roman"/>
      <w:lang w:val="en-GB" w:eastAsia="en-US"/>
    </w:rPr>
  </w:style>
  <w:style w:type="paragraph" w:styleId="NormalWeb">
    <w:name w:val="Normal (Web)"/>
    <w:basedOn w:val="Normal"/>
    <w:semiHidden/>
    <w:unhideWhenUsed/>
    <w:rsid w:val="00FF4431"/>
    <w:rPr>
      <w:sz w:val="24"/>
      <w:szCs w:val="24"/>
    </w:rPr>
  </w:style>
  <w:style w:type="paragraph" w:styleId="NormalIndent">
    <w:name w:val="Normal Indent"/>
    <w:basedOn w:val="Normal"/>
    <w:semiHidden/>
    <w:unhideWhenUsed/>
    <w:rsid w:val="00FF4431"/>
    <w:pPr>
      <w:ind w:left="720"/>
    </w:pPr>
  </w:style>
  <w:style w:type="paragraph" w:styleId="NoteHeading">
    <w:name w:val="Note Heading"/>
    <w:basedOn w:val="Normal"/>
    <w:next w:val="Normal"/>
    <w:link w:val="NoteHeadingChar"/>
    <w:semiHidden/>
    <w:unhideWhenUsed/>
    <w:rsid w:val="00FF4431"/>
    <w:pPr>
      <w:spacing w:after="0"/>
    </w:pPr>
  </w:style>
  <w:style w:type="character" w:customStyle="1" w:styleId="NoteHeadingChar">
    <w:name w:val="Note Heading Char"/>
    <w:basedOn w:val="DefaultParagraphFont"/>
    <w:link w:val="NoteHeading"/>
    <w:semiHidden/>
    <w:rsid w:val="00FF4431"/>
    <w:rPr>
      <w:rFonts w:ascii="Times New Roman" w:hAnsi="Times New Roman"/>
      <w:lang w:val="en-GB" w:eastAsia="en-US"/>
    </w:rPr>
  </w:style>
  <w:style w:type="paragraph" w:styleId="PlainText">
    <w:name w:val="Plain Text"/>
    <w:basedOn w:val="Normal"/>
    <w:link w:val="PlainTextChar"/>
    <w:semiHidden/>
    <w:unhideWhenUsed/>
    <w:rsid w:val="00FF4431"/>
    <w:pPr>
      <w:spacing w:after="0"/>
    </w:pPr>
    <w:rPr>
      <w:rFonts w:ascii="Consolas" w:hAnsi="Consolas"/>
      <w:sz w:val="21"/>
      <w:szCs w:val="21"/>
    </w:rPr>
  </w:style>
  <w:style w:type="character" w:customStyle="1" w:styleId="PlainTextChar">
    <w:name w:val="Plain Text Char"/>
    <w:basedOn w:val="DefaultParagraphFont"/>
    <w:link w:val="PlainText"/>
    <w:semiHidden/>
    <w:rsid w:val="00FF4431"/>
    <w:rPr>
      <w:rFonts w:ascii="Consolas" w:hAnsi="Consolas"/>
      <w:sz w:val="21"/>
      <w:szCs w:val="21"/>
      <w:lang w:val="en-GB" w:eastAsia="en-US"/>
    </w:rPr>
  </w:style>
  <w:style w:type="paragraph" w:styleId="Quote">
    <w:name w:val="Quote"/>
    <w:basedOn w:val="Normal"/>
    <w:next w:val="Normal"/>
    <w:link w:val="QuoteChar"/>
    <w:uiPriority w:val="29"/>
    <w:qFormat/>
    <w:rsid w:val="00FF443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443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F4431"/>
  </w:style>
  <w:style w:type="character" w:customStyle="1" w:styleId="SalutationChar">
    <w:name w:val="Salutation Char"/>
    <w:basedOn w:val="DefaultParagraphFont"/>
    <w:link w:val="Salutation"/>
    <w:rsid w:val="00FF4431"/>
    <w:rPr>
      <w:rFonts w:ascii="Times New Roman" w:hAnsi="Times New Roman"/>
      <w:lang w:val="en-GB" w:eastAsia="en-US"/>
    </w:rPr>
  </w:style>
  <w:style w:type="paragraph" w:styleId="Signature">
    <w:name w:val="Signature"/>
    <w:basedOn w:val="Normal"/>
    <w:link w:val="SignatureChar"/>
    <w:semiHidden/>
    <w:unhideWhenUsed/>
    <w:rsid w:val="00FF4431"/>
    <w:pPr>
      <w:spacing w:after="0"/>
      <w:ind w:left="4252"/>
    </w:pPr>
  </w:style>
  <w:style w:type="character" w:customStyle="1" w:styleId="SignatureChar">
    <w:name w:val="Signature Char"/>
    <w:basedOn w:val="DefaultParagraphFont"/>
    <w:link w:val="Signature"/>
    <w:semiHidden/>
    <w:rsid w:val="00FF4431"/>
    <w:rPr>
      <w:rFonts w:ascii="Times New Roman" w:hAnsi="Times New Roman"/>
      <w:lang w:val="en-GB" w:eastAsia="en-US"/>
    </w:rPr>
  </w:style>
  <w:style w:type="paragraph" w:styleId="Subtitle">
    <w:name w:val="Subtitle"/>
    <w:basedOn w:val="Normal"/>
    <w:next w:val="Normal"/>
    <w:link w:val="SubtitleChar"/>
    <w:qFormat/>
    <w:rsid w:val="00FF443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4431"/>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FF4431"/>
    <w:pPr>
      <w:spacing w:after="0"/>
      <w:ind w:left="200" w:hanging="200"/>
    </w:pPr>
  </w:style>
  <w:style w:type="paragraph" w:styleId="TableofFigures">
    <w:name w:val="table of figures"/>
    <w:basedOn w:val="Normal"/>
    <w:next w:val="Normal"/>
    <w:semiHidden/>
    <w:unhideWhenUsed/>
    <w:rsid w:val="00FF4431"/>
    <w:pPr>
      <w:spacing w:after="0"/>
    </w:pPr>
  </w:style>
  <w:style w:type="paragraph" w:styleId="Title">
    <w:name w:val="Title"/>
    <w:basedOn w:val="Normal"/>
    <w:next w:val="Normal"/>
    <w:link w:val="TitleChar"/>
    <w:qFormat/>
    <w:rsid w:val="00FF443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443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FF443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44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6350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87467368">
      <w:bodyDiv w:val="1"/>
      <w:marLeft w:val="0"/>
      <w:marRight w:val="0"/>
      <w:marTop w:val="0"/>
      <w:marBottom w:val="0"/>
      <w:divBdr>
        <w:top w:val="none" w:sz="0" w:space="0" w:color="auto"/>
        <w:left w:val="none" w:sz="0" w:space="0" w:color="auto"/>
        <w:bottom w:val="none" w:sz="0" w:space="0" w:color="auto"/>
        <w:right w:val="none" w:sz="0" w:space="0" w:color="auto"/>
      </w:divBdr>
    </w:div>
    <w:div w:id="7349379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1239026">
      <w:bodyDiv w:val="1"/>
      <w:marLeft w:val="0"/>
      <w:marRight w:val="0"/>
      <w:marTop w:val="0"/>
      <w:marBottom w:val="0"/>
      <w:divBdr>
        <w:top w:val="none" w:sz="0" w:space="0" w:color="auto"/>
        <w:left w:val="none" w:sz="0" w:space="0" w:color="auto"/>
        <w:bottom w:val="none" w:sz="0" w:space="0" w:color="auto"/>
        <w:right w:val="none" w:sz="0" w:space="0" w:color="auto"/>
      </w:divBdr>
    </w:div>
    <w:div w:id="1021055170">
      <w:bodyDiv w:val="1"/>
      <w:marLeft w:val="0"/>
      <w:marRight w:val="0"/>
      <w:marTop w:val="0"/>
      <w:marBottom w:val="0"/>
      <w:divBdr>
        <w:top w:val="none" w:sz="0" w:space="0" w:color="auto"/>
        <w:left w:val="none" w:sz="0" w:space="0" w:color="auto"/>
        <w:bottom w:val="none" w:sz="0" w:space="0" w:color="auto"/>
        <w:right w:val="none" w:sz="0" w:space="0" w:color="auto"/>
      </w:divBdr>
    </w:div>
    <w:div w:id="11169511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5AIRPNAIUNRU-931754773-2033</_dlc_DocId>
    <HideFromDelve xmlns="71c5aaf6-e6ce-465b-b873-5148d2a4c105">false</HideFromDelve>
    <_dlc_DocIdUrl xmlns="71c5aaf6-e6ce-465b-b873-5148d2a4c105">
      <Url>https://nokia.sharepoint.com/sites/c5g/security/_layouts/15/DocIdRedir.aspx?ID=5AIRPNAIUNRU-931754773-2033</Url>
      <Description>5AIRPNAIUNRU-931754773-2033</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5A9210-0BA8-44B5-AB86-1D4367C1AA43}">
  <ds:schemaRefs>
    <ds:schemaRef ds:uri="http://schemas.microsoft.com/sharepoint/v3/contenttype/forms"/>
  </ds:schemaRefs>
</ds:datastoreItem>
</file>

<file path=customXml/itemProps2.xml><?xml version="1.0" encoding="utf-8"?>
<ds:datastoreItem xmlns:ds="http://schemas.openxmlformats.org/officeDocument/2006/customXml" ds:itemID="{BCBFD967-EA14-4920-9097-CD8FDE3C4A3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95EAAE-69FD-4FF5-8075-391922AE4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395955-DA6C-4D7C-A99D-54F8A1E26464}">
  <ds:schemaRefs>
    <ds:schemaRef ds:uri="Microsoft.SharePoint.Taxonomy.ContentTypeSync"/>
  </ds:schemaRefs>
</ds:datastoreItem>
</file>

<file path=customXml/itemProps5.xml><?xml version="1.0" encoding="utf-8"?>
<ds:datastoreItem xmlns:ds="http://schemas.openxmlformats.org/officeDocument/2006/customXml" ds:itemID="{F557B3B1-8937-4520-9ECD-527761EF9F2F}">
  <ds:schemaRefs>
    <ds:schemaRef ds:uri="http://schemas.openxmlformats.org/officeDocument/2006/bibliography"/>
  </ds:schemaRefs>
</ds:datastoreItem>
</file>

<file path=customXml/itemProps6.xml><?xml version="1.0" encoding="utf-8"?>
<ds:datastoreItem xmlns:ds="http://schemas.openxmlformats.org/officeDocument/2006/customXml" ds:itemID="{F158D38D-9E21-4DFB-8D65-042EE5EE2F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415</Words>
  <Characters>2367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10</cp:revision>
  <cp:lastPrinted>1899-12-31T23:00:00Z</cp:lastPrinted>
  <dcterms:created xsi:type="dcterms:W3CDTF">2022-02-18T16:16:00Z</dcterms:created>
  <dcterms:modified xsi:type="dcterms:W3CDTF">2022-05-17T09:18:00Z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4329ea1b-d4a4-4250-acbc-4fa6af745d01</vt:lpwstr>
  </property>
  <property fmtid="{D5CDD505-2E9C-101B-9397-08002B2CF9AE}" pid="23" name="_2015_ms_pID_725343">
    <vt:lpwstr>(2)heA/psdsm4Ed6qiPICCxLJyRX7dhL09T1YqbVKuJxpuQwzIPYBJ4KEmlaarXbDO1Xdb6vpH6
BMo1oqbxrfTfqf8+LKLafE2SmumUI2GQnxyACTFbSOMF+hLmJnStUcpsL4QFoXqYbPx4V7K/
Efh5Q+GWXQMIVVEeCOKyOzaKc9JAFHTuqubZCkfIG0lQiNh96WtGPtH9t6c6oq0ObQyktfML
pCjeR+6szRJJRl90DS</vt:lpwstr>
  </property>
  <property fmtid="{D5CDD505-2E9C-101B-9397-08002B2CF9AE}" pid="24" name="_2015_ms_pID_7253431">
    <vt:lpwstr>/iuI1FnCMK/Qv2jCPh/4qLr3XuAfQW0mOdUJGXmKszI/i981M0BHuA
HQjKYZUIQ3PjAUU5EiSqkpyoiJ+qcs6HRIbkL+RkxNtCPcz8eP5eeBquCtK4uiK/Jo21pOoI
ROLt87BzyDUluGQHBjuekGJ11h0Ih+UuuIs/GSbT3HGLzF2hALeAG94EoUTxhXazpbM=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1651824830</vt:lpwstr>
  </property>
</Properties>
</file>